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BB4CA" w14:textId="0F49F8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2F3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08285E">
        <w:rPr>
          <w:b/>
          <w:noProof/>
          <w:sz w:val="24"/>
        </w:rPr>
        <w:t>1057</w:t>
      </w:r>
      <w:bookmarkStart w:id="0" w:name="_GoBack"/>
      <w:bookmarkEnd w:id="0"/>
    </w:p>
    <w:p w14:paraId="78C582C1" w14:textId="77777777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1" w:name="OLE_LINK13"/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168CA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0F7A323C" w:rsidR="001E41F3" w:rsidRPr="00410371" w:rsidRDefault="00DA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1E6225C7" w:rsidR="001E41F3" w:rsidRPr="00410371" w:rsidRDefault="00944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77777777" w:rsidR="001E41F3" w:rsidRPr="00410371" w:rsidRDefault="00E24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1427C72D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B3AB3">
              <w:rPr>
                <w:noProof/>
              </w:rPr>
              <w:t>27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 supports playing video announcements to UE. But the condition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7777777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conditions 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449D8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condifitions of providing video announcement to terminating UE and originating UE.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77777777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specification. 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168B769A" w:rsidR="001E41F3" w:rsidRDefault="00466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2FBA">
              <w:t>4.7.2.9</w:t>
            </w:r>
            <w:r>
              <w:t xml:space="preserve">, </w:t>
            </w:r>
            <w:r w:rsidR="00E24DE3">
              <w:rPr>
                <w:rFonts w:hint="eastAsia"/>
                <w:noProof/>
                <w:lang w:eastAsia="zh-CN"/>
              </w:rPr>
              <w:t>4</w:t>
            </w:r>
            <w:r w:rsidR="00E24DE3">
              <w:rPr>
                <w:noProof/>
                <w:lang w:eastAsia="zh-CN"/>
              </w:rPr>
              <w:t>.7.2.9</w:t>
            </w:r>
            <w:r w:rsidR="004B3AB3">
              <w:rPr>
                <w:noProof/>
                <w:lang w:eastAsia="zh-CN"/>
              </w:rPr>
              <w:t>.0</w:t>
            </w:r>
            <w:r w:rsidR="00213C19">
              <w:rPr>
                <w:noProof/>
                <w:lang w:eastAsia="zh-CN"/>
              </w:rPr>
              <w:t>(new)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4" w:name="_Toc20208204"/>
      <w:r w:rsidRPr="00DB12B9">
        <w:rPr>
          <w:noProof/>
          <w:highlight w:val="green"/>
        </w:rPr>
        <w:lastRenderedPageBreak/>
        <w:t>***** Next change *****</w:t>
      </w:r>
    </w:p>
    <w:p w14:paraId="6504CE90" w14:textId="0475625A" w:rsidR="004B3AB3" w:rsidRDefault="00E24DE3" w:rsidP="00E24DE3">
      <w:pPr>
        <w:pStyle w:val="4"/>
        <w:rPr>
          <w:ins w:id="5" w:author="黎明雪" w:date="2020-02-27T10:38:00Z"/>
        </w:rPr>
      </w:pPr>
      <w:r w:rsidRPr="00352FBA">
        <w:t>4.7.2.9</w:t>
      </w:r>
      <w:r w:rsidRPr="00352FBA">
        <w:tab/>
        <w:t xml:space="preserve">Actions at the </w:t>
      </w:r>
      <w:r w:rsidRPr="00872198">
        <w:t>AS</w:t>
      </w:r>
      <w:bookmarkEnd w:id="4"/>
    </w:p>
    <w:p w14:paraId="332A5C26" w14:textId="77777777" w:rsidR="00B149B7" w:rsidRPr="00352FBA" w:rsidRDefault="00B149B7" w:rsidP="00B149B7">
      <w:pPr>
        <w:pStyle w:val="5"/>
        <w:rPr>
          <w:ins w:id="6" w:author="lmx" w:date="2020-02-27T11:27:00Z"/>
        </w:rPr>
      </w:pPr>
      <w:bookmarkStart w:id="7" w:name="_Toc502245629"/>
      <w:ins w:id="8" w:author="lmx" w:date="2020-02-27T11:27:00Z">
        <w:r w:rsidRPr="00352FBA">
          <w:t>4.7.2.9.</w:t>
        </w:r>
        <w:r>
          <w:t>0</w:t>
        </w:r>
        <w:r w:rsidRPr="00352FBA">
          <w:tab/>
        </w:r>
        <w:r>
          <w:t>General</w:t>
        </w:r>
        <w:bookmarkEnd w:id="7"/>
      </w:ins>
    </w:p>
    <w:p w14:paraId="042BE73B" w14:textId="77777777" w:rsidR="00E24DE3" w:rsidRDefault="00E24DE3" w:rsidP="00E24DE3">
      <w:pPr>
        <w:keepNext/>
        <w:keepLines/>
      </w:pPr>
      <w:r w:rsidRPr="00352FBA">
        <w:t xml:space="preserve">The procedures in this </w:t>
      </w:r>
      <w:r>
        <w:t>sub</w:t>
      </w:r>
      <w:r w:rsidRPr="00352FBA">
        <w:t xml:space="preserve">clause apply for the </w:t>
      </w:r>
      <w:r w:rsidRPr="00872198">
        <w:t>AS</w:t>
      </w:r>
      <w:r w:rsidRPr="00352FBA">
        <w:t xml:space="preserve"> serving the originating </w:t>
      </w:r>
      <w:r w:rsidRPr="00872198">
        <w:t>UE</w:t>
      </w:r>
      <w:r w:rsidRPr="00352FBA">
        <w:t xml:space="preserve"> and the </w:t>
      </w:r>
      <w:r w:rsidRPr="00872198">
        <w:t>AS</w:t>
      </w:r>
      <w:r w:rsidRPr="00352FBA">
        <w:t xml:space="preserve"> serving the terminating </w:t>
      </w:r>
      <w:r w:rsidRPr="00872198">
        <w:t>UE</w:t>
      </w:r>
      <w:r w:rsidRPr="00352FBA">
        <w:t>.</w:t>
      </w:r>
    </w:p>
    <w:p w14:paraId="23526A5F" w14:textId="77777777" w:rsidR="00E24DE3" w:rsidRPr="0056783C" w:rsidRDefault="00E24DE3" w:rsidP="00E24DE3">
      <w:pPr>
        <w:keepNext/>
        <w:keepLines/>
      </w:pPr>
      <w:r w:rsidRPr="0056783C">
        <w:t>An AS using the MRFC and MRFP to send in-band media for announcements shall use the 3rd party call control proc</w:t>
      </w:r>
      <w:r>
        <w:t>edure as specified by subclause 5.7.5 in 3GPP TS 24.229 </w:t>
      </w:r>
      <w:r w:rsidRPr="0056783C">
        <w:t>[1] and the media control procedure as specifi</w:t>
      </w:r>
      <w:r>
        <w:t>ed by subclause 10.2 in 3GPP TS </w:t>
      </w:r>
      <w:r w:rsidRPr="0056783C">
        <w:t>24.229</w:t>
      </w:r>
      <w:r>
        <w:t> </w:t>
      </w:r>
      <w:r w:rsidRPr="0056783C">
        <w:t>[1].</w:t>
      </w:r>
    </w:p>
    <w:p w14:paraId="22848FC8" w14:textId="50177401" w:rsidR="004B3AB3" w:rsidRDefault="004B3AB3" w:rsidP="004B3AB3">
      <w:pPr>
        <w:keepNext/>
        <w:keepLines/>
        <w:rPr>
          <w:ins w:id="9" w:author="黎明雪" w:date="2020-02-27T10:36:00Z"/>
          <w:lang w:eastAsia="zh-CN"/>
        </w:rPr>
      </w:pPr>
      <w:ins w:id="10" w:author="黎明雪" w:date="2020-02-27T10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AS shall provide video announcement to the originating UE only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 w:rsidRPr="00DE4DA8">
          <w:rPr>
            <w:lang w:eastAsia="zh-CN"/>
          </w:rPr>
          <w:t>the</w:t>
        </w:r>
        <w:r>
          <w:rPr>
            <w:lang w:eastAsia="zh-CN"/>
          </w:rPr>
          <w:t xml:space="preserve"> video media feature tag is included in the Contact header field of the received initial INVITE request</w:t>
        </w:r>
      </w:ins>
      <w:r w:rsidR="00944C82">
        <w:rPr>
          <w:lang w:eastAsia="zh-CN"/>
        </w:rPr>
        <w:t>.</w:t>
      </w:r>
    </w:p>
    <w:p w14:paraId="528CB1B7" w14:textId="2ECA3A15" w:rsidR="004B3AB3" w:rsidRPr="00352FBA" w:rsidRDefault="004B3AB3" w:rsidP="004B3AB3">
      <w:pPr>
        <w:keepNext/>
        <w:keepLines/>
        <w:rPr>
          <w:ins w:id="11" w:author="黎明雪" w:date="2020-02-27T10:36:00Z"/>
          <w:lang w:eastAsia="zh-CN"/>
        </w:rPr>
      </w:pPr>
      <w:ins w:id="12" w:author="黎明雪" w:date="2020-02-27T10:36:00Z">
        <w:r>
          <w:rPr>
            <w:lang w:eastAsia="zh-CN"/>
          </w:rPr>
          <w:t>The AS shall provide video announcement to the terminating UE</w:t>
        </w:r>
        <w:r w:rsidRPr="001240B0">
          <w:rPr>
            <w:lang w:eastAsia="zh-CN"/>
          </w:rPr>
          <w:t xml:space="preserve"> </w:t>
        </w:r>
        <w:r>
          <w:rPr>
            <w:lang w:eastAsia="zh-CN"/>
          </w:rPr>
          <w:t>only if the video media feature tag is included in the Contact header field of the received response from the terminating UE to the initial INVITE request.</w:t>
        </w:r>
      </w:ins>
    </w:p>
    <w:p w14:paraId="120A51EE" w14:textId="77777777" w:rsidR="001E41F3" w:rsidRPr="00466F6C" w:rsidRDefault="001E41F3">
      <w:pPr>
        <w:rPr>
          <w:noProof/>
        </w:rPr>
      </w:pPr>
    </w:p>
    <w:sectPr w:rsidR="001E41F3" w:rsidRPr="00466F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F11CC" w14:textId="77777777" w:rsidR="00BC6C06" w:rsidRDefault="00BC6C06">
      <w:r>
        <w:separator/>
      </w:r>
    </w:p>
  </w:endnote>
  <w:endnote w:type="continuationSeparator" w:id="0">
    <w:p w14:paraId="7BB5AEDD" w14:textId="77777777" w:rsidR="00BC6C06" w:rsidRDefault="00BC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F59FB" w14:textId="77777777" w:rsidR="00BC6C06" w:rsidRDefault="00BC6C06">
      <w:r>
        <w:separator/>
      </w:r>
    </w:p>
  </w:footnote>
  <w:footnote w:type="continuationSeparator" w:id="0">
    <w:p w14:paraId="466F9272" w14:textId="77777777" w:rsidR="00BC6C06" w:rsidRDefault="00BC6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黎明雪">
    <w15:presenceInfo w15:providerId="AD" w15:userId="S-1-5-21-3571057344-2063571081-1490456719-16656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81"/>
    <w:rsid w:val="00022E4A"/>
    <w:rsid w:val="000235D6"/>
    <w:rsid w:val="0008285E"/>
    <w:rsid w:val="000A1F6F"/>
    <w:rsid w:val="000A6394"/>
    <w:rsid w:val="000B7F2F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6473"/>
    <w:rsid w:val="001B7A65"/>
    <w:rsid w:val="001C3078"/>
    <w:rsid w:val="001E41F3"/>
    <w:rsid w:val="00213C19"/>
    <w:rsid w:val="00227EAD"/>
    <w:rsid w:val="00233712"/>
    <w:rsid w:val="0026004D"/>
    <w:rsid w:val="002640DD"/>
    <w:rsid w:val="00275D12"/>
    <w:rsid w:val="00284FEB"/>
    <w:rsid w:val="002860C4"/>
    <w:rsid w:val="002B5741"/>
    <w:rsid w:val="002D0881"/>
    <w:rsid w:val="002D46DD"/>
    <w:rsid w:val="002D51F0"/>
    <w:rsid w:val="00305409"/>
    <w:rsid w:val="0033753A"/>
    <w:rsid w:val="003609EF"/>
    <w:rsid w:val="0036231A"/>
    <w:rsid w:val="00374DD4"/>
    <w:rsid w:val="003855BF"/>
    <w:rsid w:val="003E1A36"/>
    <w:rsid w:val="00410371"/>
    <w:rsid w:val="0042301F"/>
    <w:rsid w:val="004242F1"/>
    <w:rsid w:val="00466F6C"/>
    <w:rsid w:val="0048626D"/>
    <w:rsid w:val="004B3AB3"/>
    <w:rsid w:val="004B75B7"/>
    <w:rsid w:val="004E1669"/>
    <w:rsid w:val="0051580D"/>
    <w:rsid w:val="00526CBD"/>
    <w:rsid w:val="00547111"/>
    <w:rsid w:val="00570453"/>
    <w:rsid w:val="00592D74"/>
    <w:rsid w:val="005B5369"/>
    <w:rsid w:val="005E2C44"/>
    <w:rsid w:val="00621188"/>
    <w:rsid w:val="006257ED"/>
    <w:rsid w:val="006914C8"/>
    <w:rsid w:val="00695808"/>
    <w:rsid w:val="006B46FB"/>
    <w:rsid w:val="006C12D0"/>
    <w:rsid w:val="006E0218"/>
    <w:rsid w:val="006E21FB"/>
    <w:rsid w:val="006E37F8"/>
    <w:rsid w:val="00792342"/>
    <w:rsid w:val="007977A8"/>
    <w:rsid w:val="007B512A"/>
    <w:rsid w:val="007C2097"/>
    <w:rsid w:val="007C41C1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5C1"/>
    <w:rsid w:val="00941E30"/>
    <w:rsid w:val="00944C82"/>
    <w:rsid w:val="009777D9"/>
    <w:rsid w:val="00991B88"/>
    <w:rsid w:val="009941B0"/>
    <w:rsid w:val="009A18AF"/>
    <w:rsid w:val="009A5753"/>
    <w:rsid w:val="009A579D"/>
    <w:rsid w:val="009E3297"/>
    <w:rsid w:val="009E6C24"/>
    <w:rsid w:val="009F734F"/>
    <w:rsid w:val="00A246B6"/>
    <w:rsid w:val="00A31DD1"/>
    <w:rsid w:val="00A47E70"/>
    <w:rsid w:val="00A50CF0"/>
    <w:rsid w:val="00A542A2"/>
    <w:rsid w:val="00A7671C"/>
    <w:rsid w:val="00AA2CBC"/>
    <w:rsid w:val="00AC5820"/>
    <w:rsid w:val="00AD1CD8"/>
    <w:rsid w:val="00AD62F3"/>
    <w:rsid w:val="00AE6599"/>
    <w:rsid w:val="00B149B7"/>
    <w:rsid w:val="00B258BB"/>
    <w:rsid w:val="00B67B97"/>
    <w:rsid w:val="00B968C8"/>
    <w:rsid w:val="00BA3EC5"/>
    <w:rsid w:val="00BA51D9"/>
    <w:rsid w:val="00BB5DFC"/>
    <w:rsid w:val="00BC6C06"/>
    <w:rsid w:val="00BD279D"/>
    <w:rsid w:val="00BD6BB8"/>
    <w:rsid w:val="00C2792E"/>
    <w:rsid w:val="00C3048D"/>
    <w:rsid w:val="00C66BA2"/>
    <w:rsid w:val="00C75CB0"/>
    <w:rsid w:val="00C76BDD"/>
    <w:rsid w:val="00C95985"/>
    <w:rsid w:val="00CC5026"/>
    <w:rsid w:val="00CC68D0"/>
    <w:rsid w:val="00D03F9A"/>
    <w:rsid w:val="00D06D51"/>
    <w:rsid w:val="00D24991"/>
    <w:rsid w:val="00D342FE"/>
    <w:rsid w:val="00D50255"/>
    <w:rsid w:val="00D66520"/>
    <w:rsid w:val="00DA3849"/>
    <w:rsid w:val="00DA6694"/>
    <w:rsid w:val="00DE34CF"/>
    <w:rsid w:val="00E13F3D"/>
    <w:rsid w:val="00E21043"/>
    <w:rsid w:val="00E24DE3"/>
    <w:rsid w:val="00E34898"/>
    <w:rsid w:val="00E42328"/>
    <w:rsid w:val="00E66DD2"/>
    <w:rsid w:val="00E8079D"/>
    <w:rsid w:val="00EB09B7"/>
    <w:rsid w:val="00EE7D7C"/>
    <w:rsid w:val="00F0001C"/>
    <w:rsid w:val="00F0091B"/>
    <w:rsid w:val="00F25D98"/>
    <w:rsid w:val="00F300FB"/>
    <w:rsid w:val="00F61B02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57CBC-2BF9-490F-BCFE-37C561E7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HW-202002-04</cp:lastModifiedBy>
  <cp:revision>6</cp:revision>
  <cp:lastPrinted>1899-12-31T23:00:00Z</cp:lastPrinted>
  <dcterms:created xsi:type="dcterms:W3CDTF">2020-02-27T03:29:00Z</dcterms:created>
  <dcterms:modified xsi:type="dcterms:W3CDTF">2020-02-27T14:55:00Z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</Properties>
</file>